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2306D9" w:rsidR="001E41F3" w:rsidRDefault="001E41F3">
      <w:pPr>
        <w:pStyle w:val="CRCoverPage"/>
        <w:tabs>
          <w:tab w:val="right" w:pos="9639"/>
        </w:tabs>
        <w:spacing w:after="0"/>
        <w:rPr>
          <w:b/>
          <w:i/>
          <w:noProof/>
          <w:sz w:val="28"/>
        </w:rPr>
      </w:pPr>
      <w:r>
        <w:rPr>
          <w:b/>
          <w:noProof/>
          <w:sz w:val="24"/>
        </w:rPr>
        <w:t>3GPP TSG-</w:t>
      </w:r>
      <w:fldSimple w:instr=" DOCPROPERTY  TSG/WGRef  \* MERGEFORMAT ">
        <w:r w:rsidR="0067419C">
          <w:rPr>
            <w:b/>
            <w:noProof/>
            <w:sz w:val="24"/>
          </w:rPr>
          <w:t>WG</w:t>
        </w:r>
      </w:fldSimple>
      <w:r w:rsidR="0067419C">
        <w:rPr>
          <w:b/>
          <w:noProof/>
          <w:sz w:val="24"/>
        </w:rPr>
        <w:t>2</w:t>
      </w:r>
      <w:r w:rsidR="00C66BA2">
        <w:rPr>
          <w:b/>
          <w:noProof/>
          <w:sz w:val="24"/>
        </w:rPr>
        <w:t xml:space="preserve"> </w:t>
      </w:r>
      <w:r>
        <w:rPr>
          <w:b/>
          <w:noProof/>
          <w:sz w:val="24"/>
        </w:rPr>
        <w:t>Meeting #</w:t>
      </w:r>
      <w:r w:rsidR="0067419C">
        <w:rPr>
          <w:b/>
          <w:noProof/>
          <w:sz w:val="24"/>
        </w:rPr>
        <w:t>16</w:t>
      </w:r>
      <w:r w:rsidR="00C82738">
        <w:rPr>
          <w:b/>
          <w:noProof/>
          <w:sz w:val="24"/>
        </w:rPr>
        <w:t>2</w:t>
      </w:r>
      <w:r>
        <w:rPr>
          <w:b/>
          <w:i/>
          <w:noProof/>
          <w:sz w:val="28"/>
        </w:rPr>
        <w:tab/>
      </w:r>
      <w:r w:rsidR="0067419C">
        <w:rPr>
          <w:b/>
          <w:i/>
          <w:noProof/>
          <w:sz w:val="28"/>
        </w:rPr>
        <w:t>S2-2</w:t>
      </w:r>
      <w:r w:rsidR="00091CE9">
        <w:rPr>
          <w:b/>
          <w:i/>
          <w:noProof/>
          <w:sz w:val="28"/>
        </w:rPr>
        <w:t>4</w:t>
      </w:r>
      <w:r w:rsidR="00817222">
        <w:rPr>
          <w:b/>
          <w:i/>
          <w:noProof/>
          <w:sz w:val="28"/>
        </w:rPr>
        <w:t>0</w:t>
      </w:r>
      <w:r w:rsidR="00F433CE">
        <w:rPr>
          <w:b/>
          <w:i/>
          <w:noProof/>
          <w:sz w:val="28"/>
        </w:rPr>
        <w:t>5257</w:t>
      </w:r>
    </w:p>
    <w:p w14:paraId="7CB45193" w14:textId="6A6ABBE3" w:rsidR="001E41F3" w:rsidRDefault="00C82738" w:rsidP="005E2C44">
      <w:pPr>
        <w:pStyle w:val="CRCoverPage"/>
        <w:outlineLvl w:val="0"/>
        <w:rPr>
          <w:b/>
          <w:noProof/>
          <w:sz w:val="24"/>
        </w:rPr>
      </w:pPr>
      <w:r>
        <w:rPr>
          <w:b/>
          <w:noProof/>
          <w:sz w:val="24"/>
        </w:rPr>
        <w:t>Changsha, China</w:t>
      </w:r>
      <w:r w:rsidR="00091CE9">
        <w:rPr>
          <w:b/>
          <w:noProof/>
          <w:sz w:val="24"/>
        </w:rPr>
        <w:t xml:space="preserve">, </w:t>
      </w:r>
      <w:r w:rsidR="00A243E5">
        <w:rPr>
          <w:b/>
          <w:noProof/>
          <w:sz w:val="24"/>
        </w:rPr>
        <w:t>April 15 – 19</w:t>
      </w:r>
      <w:r w:rsidR="00091CE9">
        <w:rPr>
          <w:b/>
          <w:noProof/>
          <w:sz w:val="24"/>
        </w:rPr>
        <w:t>, 2024</w:t>
      </w:r>
      <w:r w:rsidR="00AD5FB1">
        <w:rPr>
          <w:b/>
          <w:noProof/>
          <w:sz w:val="24"/>
        </w:rPr>
        <w:tab/>
      </w:r>
      <w:r w:rsidR="00AD5FB1">
        <w:rPr>
          <w:b/>
          <w:noProof/>
          <w:sz w:val="24"/>
        </w:rPr>
        <w:tab/>
      </w:r>
      <w:r w:rsidR="00AD5FB1">
        <w:rPr>
          <w:b/>
          <w:noProof/>
          <w:sz w:val="24"/>
        </w:rPr>
        <w:tab/>
      </w:r>
      <w:r w:rsidR="00AD5FB1">
        <w:rPr>
          <w:b/>
          <w:noProof/>
          <w:sz w:val="24"/>
        </w:rPr>
        <w:tab/>
      </w:r>
      <w:r w:rsidR="00AD5FB1">
        <w:rPr>
          <w:b/>
          <w:noProof/>
          <w:sz w:val="24"/>
        </w:rPr>
        <w:tab/>
      </w:r>
      <w:r w:rsidR="00AD5FB1">
        <w:rPr>
          <w:b/>
          <w:noProof/>
          <w:sz w:val="24"/>
        </w:rPr>
        <w:tab/>
      </w:r>
      <w:r w:rsidR="00AD5FB1">
        <w:rPr>
          <w:b/>
          <w:noProof/>
          <w:sz w:val="24"/>
        </w:rPr>
        <w:tab/>
      </w:r>
      <w:r w:rsidR="00AD5FB1">
        <w:rPr>
          <w:b/>
          <w:noProof/>
          <w:sz w:val="24"/>
        </w:rPr>
        <w:tab/>
      </w:r>
      <w:r w:rsidR="00AD5FB1">
        <w:rPr>
          <w:b/>
          <w:noProof/>
          <w:sz w:val="24"/>
        </w:rPr>
        <w:tab/>
      </w:r>
      <w:r w:rsidR="00AD5FB1">
        <w:rPr>
          <w:b/>
          <w:noProof/>
          <w:sz w:val="24"/>
        </w:rPr>
        <w:tab/>
      </w:r>
      <w:r w:rsidR="00AD5FB1" w:rsidRPr="006E6820">
        <w:rPr>
          <w:b/>
          <w:noProof/>
          <w:color w:val="3333FF"/>
          <w:sz w:val="24"/>
        </w:rPr>
        <w:t xml:space="preserve">(revision of </w:t>
      </w:r>
      <w:r w:rsidR="00AD5FB1">
        <w:rPr>
          <w:b/>
          <w:noProof/>
          <w:color w:val="3333FF"/>
          <w:sz w:val="24"/>
        </w:rPr>
        <w:t>S2-24042</w:t>
      </w:r>
      <w:r w:rsidR="00F433CE">
        <w:rPr>
          <w:b/>
          <w:noProof/>
          <w:color w:val="3333FF"/>
          <w:sz w:val="24"/>
        </w:rPr>
        <w:t>54</w:t>
      </w:r>
      <w:r w:rsidR="00AD5FB1"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0C5B9" w:rsidR="001E41F3" w:rsidRPr="00410371" w:rsidRDefault="0067419C" w:rsidP="00E13F3D">
            <w:pPr>
              <w:pStyle w:val="CRCoverPage"/>
              <w:spacing w:after="0"/>
              <w:jc w:val="right"/>
              <w:rPr>
                <w:b/>
                <w:noProof/>
                <w:sz w:val="28"/>
              </w:rPr>
            </w:pPr>
            <w:r>
              <w:rPr>
                <w:b/>
                <w:noProof/>
                <w:sz w:val="28"/>
              </w:rPr>
              <w:t>23.</w:t>
            </w:r>
            <w:r w:rsidR="00B015EC">
              <w:rPr>
                <w:b/>
                <w:noProof/>
                <w:sz w:val="28"/>
              </w:rPr>
              <w:t>50</w:t>
            </w:r>
            <w:r w:rsidR="006F6C1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5345E" w:rsidR="001E41F3" w:rsidRPr="00410371" w:rsidRDefault="00565876" w:rsidP="00547111">
            <w:pPr>
              <w:pStyle w:val="CRCoverPage"/>
              <w:spacing w:after="0"/>
              <w:rPr>
                <w:noProof/>
              </w:rPr>
            </w:pPr>
            <w:r>
              <w:rPr>
                <w:b/>
                <w:noProof/>
                <w:sz w:val="28"/>
              </w:rPr>
              <w:t>4781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544A3" w:rsidR="001E41F3" w:rsidRPr="00410371" w:rsidRDefault="00F433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F57B" w:rsidR="001E41F3" w:rsidRPr="00410371" w:rsidRDefault="0067419C">
            <w:pPr>
              <w:pStyle w:val="CRCoverPage"/>
              <w:spacing w:after="0"/>
              <w:jc w:val="center"/>
              <w:rPr>
                <w:noProof/>
                <w:sz w:val="28"/>
              </w:rPr>
            </w:pPr>
            <w:r w:rsidRPr="006F6C18">
              <w:rPr>
                <w:b/>
                <w:noProof/>
                <w:sz w:val="28"/>
              </w:rPr>
              <w:t>18.</w:t>
            </w:r>
            <w:r w:rsidR="00D62BD7">
              <w:rPr>
                <w:b/>
                <w:noProof/>
                <w:sz w:val="28"/>
              </w:rPr>
              <w:t>5</w:t>
            </w:r>
            <w:r w:rsidRPr="006F6C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C65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24BCA" w:rsidR="001E41F3" w:rsidRDefault="001410A3">
            <w:pPr>
              <w:pStyle w:val="CRCoverPage"/>
              <w:spacing w:after="0"/>
              <w:ind w:left="100"/>
              <w:rPr>
                <w:noProof/>
              </w:rPr>
            </w:pPr>
            <w:r>
              <w:rPr>
                <w:noProof/>
              </w:rPr>
              <w:t>Handling of handover cancel during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448EC" w:rsidR="001E41F3" w:rsidRDefault="00F9525A">
            <w:pPr>
              <w:pStyle w:val="CRCoverPage"/>
              <w:spacing w:after="0"/>
              <w:ind w:left="100"/>
              <w:rPr>
                <w:noProof/>
              </w:rPr>
            </w:pPr>
            <w:r>
              <w:t>5GS_</w:t>
            </w:r>
            <w:r w:rsidR="00BA4DDA">
              <w:t>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7287D" w:rsidR="001E41F3" w:rsidRDefault="0067419C">
            <w:pPr>
              <w:pStyle w:val="CRCoverPage"/>
              <w:spacing w:after="0"/>
              <w:ind w:left="100"/>
              <w:rPr>
                <w:noProof/>
              </w:rPr>
            </w:pPr>
            <w:r>
              <w:t>202</w:t>
            </w:r>
            <w:r w:rsidR="00B015EC">
              <w:t>4-0</w:t>
            </w:r>
            <w:r w:rsidR="00E8682B">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FCCAD" w14:textId="77777777" w:rsidR="00CF3130" w:rsidRDefault="008E5A28" w:rsidP="00407CF4">
            <w:pPr>
              <w:pStyle w:val="CRCoverPage"/>
              <w:spacing w:after="0"/>
              <w:ind w:left="99"/>
            </w:pPr>
            <w:r>
              <w:t xml:space="preserve">During 5GS to EPS handover with N26, if there is a Handover Cancel, the AMF </w:t>
            </w:r>
            <w:r w:rsidR="00CF0161">
              <w:t xml:space="preserve">currently </w:t>
            </w:r>
            <w:r>
              <w:t>only informs the SMF+PGW-C about the cancelled handover in case indirect forwarding tunnels have been established during the preparation phase</w:t>
            </w:r>
            <w:r w:rsidR="00CF0161">
              <w:t xml:space="preserve"> (step 7b in clause 4.11.1.2.3)</w:t>
            </w:r>
            <w:r>
              <w:t>. If indirect forwarding is not used</w:t>
            </w:r>
            <w:r w:rsidR="00936FC1">
              <w:t xml:space="preserve"> and the handover is cancelled, SMF+PGW-C will not learn about </w:t>
            </w:r>
            <w:r w:rsidR="00112D2C">
              <w:t>this,</w:t>
            </w:r>
            <w:r w:rsidR="00936FC1">
              <w:t xml:space="preserve"> and </w:t>
            </w:r>
            <w:r w:rsidR="00112D2C">
              <w:t>i</w:t>
            </w:r>
            <w:r w:rsidR="00936FC1">
              <w:t xml:space="preserve">t is instead assumed that the </w:t>
            </w:r>
            <w:r>
              <w:t>SMF+PGW-C</w:t>
            </w:r>
            <w:r w:rsidR="00936FC1">
              <w:t xml:space="preserve"> will discover the cancelled handover when the </w:t>
            </w:r>
            <w:r w:rsidR="00112D2C" w:rsidRPr="00112D2C">
              <w:t>locally configured guard timer</w:t>
            </w:r>
            <w:r w:rsidR="00112D2C">
              <w:t xml:space="preserve"> </w:t>
            </w:r>
            <w:r w:rsidR="00936FC1">
              <w:t xml:space="preserve">expires. </w:t>
            </w:r>
            <w:r w:rsidR="00F504A0">
              <w:t xml:space="preserve">Before the timer expires the SMF+PGW-C cannot initiate any SM N2 procedures. </w:t>
            </w:r>
            <w:r w:rsidR="002526F5">
              <w:t xml:space="preserve">There is also a risk that another HO </w:t>
            </w:r>
            <w:r w:rsidR="00384FB4">
              <w:t xml:space="preserve">procedure (or release with redirect) </w:t>
            </w:r>
            <w:r w:rsidR="002526F5">
              <w:t>is triggered after the first HO is cancelled</w:t>
            </w:r>
            <w:r w:rsidR="00A74A17">
              <w:t xml:space="preserve"> and before the guard timer has expired</w:t>
            </w:r>
            <w:r w:rsidR="002526F5">
              <w:t>. Since SMF+PGW-C is not aware that th</w:t>
            </w:r>
            <w:r w:rsidR="001E12CE">
              <w:t>e</w:t>
            </w:r>
            <w:r w:rsidR="002526F5">
              <w:t xml:space="preserve"> first HO has been cancelled, </w:t>
            </w:r>
            <w:r w:rsidR="00384FB4">
              <w:t xml:space="preserve">there is a risk that the second HO fails. </w:t>
            </w:r>
          </w:p>
          <w:p w14:paraId="7BCBC2B3" w14:textId="77777777" w:rsidR="004C5330" w:rsidRDefault="004C5330" w:rsidP="00407CF4">
            <w:pPr>
              <w:pStyle w:val="CRCoverPage"/>
              <w:spacing w:after="0"/>
              <w:ind w:left="99"/>
            </w:pPr>
          </w:p>
          <w:p w14:paraId="708AA7DE" w14:textId="3C45672A" w:rsidR="004C5330" w:rsidRDefault="004C5330" w:rsidP="00407CF4">
            <w:pPr>
              <w:pStyle w:val="CRCoverPage"/>
              <w:spacing w:after="0"/>
              <w:ind w:left="99"/>
              <w:rPr>
                <w:noProof/>
              </w:rPr>
            </w:pPr>
            <w:del w:id="1" w:author="Ericsson_CQ_D3" w:date="2024-04-17T19:17:00Z">
              <w:r w:rsidDel="000E013E">
                <w:delText>In addition, the current HO Cancel call flow indicates that V-SMF informs H-SMF about the cancelled handover. However, the need for informing H-SMF is not clear. The H-SMF was not contacted during the HO preparation, and indirect forwarding tunnels are only handled by the V-SMF, so there seems to be no motivation for contacting H-SMF.</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B03AC3" w:rsidR="00503F19" w:rsidRDefault="006C7313" w:rsidP="00407CF4">
            <w:pPr>
              <w:pStyle w:val="CRCoverPage"/>
              <w:spacing w:after="0"/>
              <w:ind w:left="100"/>
              <w:rPr>
                <w:noProof/>
              </w:rPr>
            </w:pPr>
            <w:r>
              <w:rPr>
                <w:noProof/>
              </w:rPr>
              <w:t xml:space="preserve">Clarify </w:t>
            </w:r>
            <w:r w:rsidR="00F504A0">
              <w:rPr>
                <w:noProof/>
              </w:rPr>
              <w:t xml:space="preserve">that AMF informs the SMF+PGW-C about the cancelled handover even if indirect forwarding is not used. </w:t>
            </w:r>
            <w:del w:id="2" w:author="Ericsson_CQ_D3" w:date="2024-04-17T19:17:00Z">
              <w:r w:rsidR="004C5330" w:rsidDel="00B0708A">
                <w:rPr>
                  <w:noProof/>
                </w:rPr>
                <w:delText xml:space="preserve">Remove the HO Cancel notification from V-SMF to H-SMF.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A9762" w:rsidR="001E41F3" w:rsidRDefault="00F504A0">
            <w:pPr>
              <w:pStyle w:val="CRCoverPage"/>
              <w:spacing w:after="0"/>
              <w:ind w:left="100"/>
              <w:rPr>
                <w:noProof/>
              </w:rPr>
            </w:pPr>
            <w:r>
              <w:rPr>
                <w:noProof/>
              </w:rPr>
              <w:t xml:space="preserve">Inefficient </w:t>
            </w:r>
            <w:r w:rsidR="00384FB4">
              <w:rPr>
                <w:noProof/>
              </w:rPr>
              <w:t xml:space="preserve">handling of resources. </w:t>
            </w:r>
            <w:r w:rsidR="001410A3">
              <w:rPr>
                <w:noProof/>
              </w:rPr>
              <w:t>Risk that subsequent handover/redirect fails.</w:t>
            </w:r>
            <w:r w:rsidR="004C5330">
              <w:rPr>
                <w:noProof/>
              </w:rPr>
              <w:t xml:space="preserve"> Risk that H-SMF </w:t>
            </w:r>
            <w:r w:rsidR="0066370C">
              <w:rPr>
                <w:noProof/>
              </w:rPr>
              <w:t>can have mistaken action</w:t>
            </w:r>
            <w:r w:rsidR="004C5330">
              <w:rPr>
                <w:noProof/>
              </w:rPr>
              <w:t xml:space="preserve"> by </w:t>
            </w:r>
            <w:r w:rsidR="009C52CE">
              <w:rPr>
                <w:noProof/>
              </w:rPr>
              <w:t xml:space="preserve">spurious message. </w:t>
            </w:r>
            <w:r w:rsidR="001410A3">
              <w:rPr>
                <w:noProof/>
              </w:rPr>
              <w:t xml:space="preserve"> </w:t>
            </w:r>
            <w:r w:rsidR="007D1C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391BB" w:rsidR="001E41F3" w:rsidRDefault="00407CF4">
            <w:pPr>
              <w:pStyle w:val="CRCoverPage"/>
              <w:spacing w:after="0"/>
              <w:ind w:left="100"/>
              <w:rPr>
                <w:noProof/>
              </w:rPr>
            </w:pPr>
            <w:r>
              <w:rPr>
                <w:noProof/>
              </w:rPr>
              <w:t>4.11.1.2.3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78359D04" w14:textId="77777777" w:rsidR="00C1261C" w:rsidRPr="00140E21" w:rsidRDefault="00C1261C" w:rsidP="00C1261C">
      <w:pPr>
        <w:pStyle w:val="Heading5"/>
      </w:pPr>
      <w:bookmarkStart w:id="3" w:name="_Toc162423897"/>
      <w:bookmarkStart w:id="4" w:name="_Toc20204069"/>
      <w:bookmarkStart w:id="5" w:name="_Toc27894757"/>
      <w:bookmarkStart w:id="6" w:name="_Toc36191824"/>
      <w:bookmarkStart w:id="7" w:name="_Toc45192913"/>
      <w:bookmarkStart w:id="8" w:name="_Toc47592545"/>
      <w:bookmarkStart w:id="9" w:name="_Toc51834626"/>
      <w:bookmarkStart w:id="10" w:name="_Toc153801792"/>
      <w:r w:rsidRPr="00140E21">
        <w:t>4.11.1.2.3</w:t>
      </w:r>
      <w:r w:rsidRPr="00140E21">
        <w:tab/>
        <w:t>Handover Cancel</w:t>
      </w:r>
      <w:bookmarkEnd w:id="3"/>
    </w:p>
    <w:p w14:paraId="3BD5971E" w14:textId="77777777" w:rsidR="00C1261C" w:rsidRPr="00140E21" w:rsidRDefault="00C1261C" w:rsidP="00C1261C">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0C132CB3" w14:textId="77777777" w:rsidR="00C1261C" w:rsidRPr="00140E21" w:rsidRDefault="00C1261C" w:rsidP="00C1261C">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56A6777D" w14:textId="77777777" w:rsidR="00C1261C" w:rsidRDefault="00C1261C" w:rsidP="00C1261C">
      <w:r>
        <w:t>During EPS to 5GS handover when the initial AMF has invoked a target AMF (as described in step 8a in clause 4.11.1.2.2),</w:t>
      </w:r>
    </w:p>
    <w:p w14:paraId="4B42D38C" w14:textId="77777777" w:rsidR="00C1261C" w:rsidRDefault="00C1261C" w:rsidP="00C1261C">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5DBA733B" w14:textId="77777777" w:rsidR="00C1261C" w:rsidRDefault="00C1261C" w:rsidP="00C1261C">
      <w:pPr>
        <w:pStyle w:val="B1"/>
      </w:pPr>
      <w:r>
        <w:t>-</w:t>
      </w:r>
      <w:r>
        <w:tab/>
        <w:t>When the source MME has not received a response from the target AMF, the MME sends N26 Cancel Relocation Request to the initial AMF:</w:t>
      </w:r>
    </w:p>
    <w:p w14:paraId="54E38250" w14:textId="77777777" w:rsidR="00C1261C" w:rsidRDefault="00C1261C" w:rsidP="00C1261C">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370B15C6" w14:textId="77777777" w:rsidR="00C1261C" w:rsidRDefault="00C1261C" w:rsidP="00C1261C">
      <w:pPr>
        <w:pStyle w:val="B2"/>
      </w:pPr>
      <w:r>
        <w:t>-</w:t>
      </w:r>
      <w:r>
        <w:tab/>
        <w:t>otherwise the initial AMF handles the relocation cancellation.</w:t>
      </w:r>
    </w:p>
    <w:p w14:paraId="3F4F172F" w14:textId="77777777" w:rsidR="00C1261C" w:rsidRDefault="00C1261C" w:rsidP="00C1261C">
      <w:pPr>
        <w:pStyle w:val="TH"/>
      </w:pPr>
      <w:r w:rsidRPr="00140E21">
        <w:object w:dxaOrig="22216" w:dyaOrig="11281" w14:anchorId="7C663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45.95pt" o:ole="">
            <v:imagedata r:id="rId12" o:title=""/>
          </v:shape>
          <o:OLEObject Type="Embed" ProgID="Visio.Drawing.15" ShapeID="_x0000_i1025" DrawAspect="Content" ObjectID="_1774889439" r:id="rId13"/>
        </w:object>
      </w:r>
    </w:p>
    <w:p w14:paraId="58394023" w14:textId="77777777" w:rsidR="00C1261C" w:rsidRPr="00140E21" w:rsidRDefault="00C1261C" w:rsidP="00C1261C">
      <w:pPr>
        <w:pStyle w:val="TF"/>
        <w:rPr>
          <w:lang w:eastAsia="zh-CN"/>
        </w:rPr>
      </w:pPr>
      <w:r w:rsidRPr="00140E21">
        <w:t>Figure 4.11.1.2.3-1: Handover Cancel procedure</w:t>
      </w:r>
    </w:p>
    <w:p w14:paraId="275E654B" w14:textId="77777777" w:rsidR="00C1261C" w:rsidRPr="00140E21" w:rsidRDefault="00C1261C" w:rsidP="00C1261C">
      <w:pPr>
        <w:pStyle w:val="B1"/>
        <w:rPr>
          <w:lang w:eastAsia="zh-CN"/>
        </w:rPr>
      </w:pPr>
      <w:r w:rsidRPr="00140E21">
        <w:rPr>
          <w:lang w:eastAsia="zh-CN"/>
        </w:rPr>
        <w:lastRenderedPageBreak/>
        <w:t>1.</w:t>
      </w:r>
      <w:r w:rsidRPr="00140E21">
        <w:rPr>
          <w:lang w:eastAsia="zh-CN"/>
        </w:rPr>
        <w:tab/>
        <w:t>When the source RAN (NG-RAN, E-UTRAN) decides to cancel the handover to the target system, the source RAN initiates handover cancel message to the source CN node (AMF or MME).</w:t>
      </w:r>
    </w:p>
    <w:p w14:paraId="6B60BB45" w14:textId="77777777" w:rsidR="00C1261C" w:rsidRPr="00140E21" w:rsidRDefault="00C1261C" w:rsidP="00C1261C">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w:t>
      </w:r>
      <w:r>
        <w:rPr>
          <w:lang w:eastAsia="zh-CN"/>
        </w:rPr>
        <w:t xml:space="preserve"> (via initial AMF if AMF re-allocation is performed during preparation phase)</w:t>
      </w:r>
      <w:r w:rsidRPr="00140E21">
        <w:rPr>
          <w:lang w:eastAsia="zh-CN"/>
        </w:rPr>
        <w:t xml:space="preserve">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toward the target AMF.</w:t>
      </w:r>
      <w:r>
        <w:rPr>
          <w:lang w:eastAsia="zh-CN"/>
        </w:rPr>
        <w:t xml:space="preserve"> During EPS to 5GS handover with AMF reallocation if the initial AMF has invoked a target AMF, the initial AMF invokes the </w:t>
      </w:r>
      <w:proofErr w:type="spellStart"/>
      <w:r>
        <w:rPr>
          <w:lang w:eastAsia="zh-CN"/>
        </w:rPr>
        <w:t>Namf_Communication_CancelRelocateUEContext</w:t>
      </w:r>
      <w:proofErr w:type="spellEnd"/>
      <w:r>
        <w:rPr>
          <w:lang w:eastAsia="zh-CN"/>
        </w:rPr>
        <w:t xml:space="preserve"> Request (UE Context ID) toward the target AMF.</w:t>
      </w:r>
    </w:p>
    <w:p w14:paraId="78FD3BC7" w14:textId="77777777" w:rsidR="00C1261C" w:rsidRPr="00140E21" w:rsidRDefault="00C1261C" w:rsidP="00C1261C">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25EB28EC" w14:textId="77777777" w:rsidR="00C1261C" w:rsidRPr="00140E21" w:rsidRDefault="00C1261C" w:rsidP="00C1261C">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w:t>
      </w:r>
      <w:r>
        <w:rPr>
          <w:lang w:eastAsia="zh-CN"/>
        </w:rPr>
        <w:t xml:space="preserve"> 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498DA14D" w14:textId="77777777" w:rsidR="00C1261C" w:rsidRPr="00140E21" w:rsidRDefault="00C1261C" w:rsidP="00C1261C">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5971F052" w14:textId="77777777" w:rsidR="00C1261C" w:rsidRDefault="00C1261C" w:rsidP="00C1261C">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031D6278" w14:textId="77777777" w:rsidR="00C1261C" w:rsidRDefault="00C1261C" w:rsidP="00C1261C">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19573F8E" w14:textId="77777777" w:rsidR="00C1261C" w:rsidRDefault="00C1261C" w:rsidP="00C1261C">
      <w:pPr>
        <w:pStyle w:val="B1"/>
        <w:rPr>
          <w:lang w:eastAsia="zh-CN"/>
        </w:rPr>
      </w:pPr>
      <w:r>
        <w:rPr>
          <w:lang w:eastAsia="zh-CN"/>
        </w:rPr>
        <w:tab/>
        <w:t>Based on the Relocation Cancel Indication, the SMF(s) deletes the session resources established during handover preparation phase in SMF(s) and UPF(s).</w:t>
      </w:r>
    </w:p>
    <w:p w14:paraId="432DF9A3" w14:textId="77777777" w:rsidR="00C1261C" w:rsidRDefault="00C1261C" w:rsidP="00C1261C">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55CEC4E5" w14:textId="77777777" w:rsidR="00C1261C" w:rsidRDefault="00C1261C" w:rsidP="00C1261C">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7864677F" w14:textId="77777777" w:rsidR="00C1261C" w:rsidRPr="00140E21" w:rsidRDefault="00C1261C" w:rsidP="00C1261C">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3EE358F7" w14:textId="77777777" w:rsidR="00C1261C" w:rsidRPr="00140E21" w:rsidRDefault="00C1261C" w:rsidP="00C1261C">
      <w:pPr>
        <w:pStyle w:val="B1"/>
        <w:rPr>
          <w:lang w:eastAsia="zh-CN"/>
        </w:rPr>
      </w:pPr>
      <w:r w:rsidRPr="00140E21">
        <w:rPr>
          <w:lang w:eastAsia="zh-CN"/>
        </w:rPr>
        <w:t>6.</w:t>
      </w:r>
      <w:r w:rsidRPr="00140E21">
        <w:rPr>
          <w:lang w:eastAsia="zh-CN"/>
        </w:rPr>
        <w:tab/>
        <w:t>The source CN node (AMF or MME) responds with handover cancel ACK towards the source RAN.</w:t>
      </w:r>
    </w:p>
    <w:p w14:paraId="32D8CFE0" w14:textId="77777777" w:rsidR="00C1261C" w:rsidRPr="00140E21" w:rsidRDefault="00C1261C" w:rsidP="00C1261C">
      <w:pPr>
        <w:pStyle w:val="B1"/>
        <w:rPr>
          <w:lang w:eastAsia="zh-CN"/>
        </w:rPr>
      </w:pPr>
      <w:r w:rsidRPr="00140E21">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42AB9D8A" w14:textId="5E5BB2A0" w:rsidR="00C1261C" w:rsidRDefault="00C1261C" w:rsidP="00C1261C">
      <w:pPr>
        <w:pStyle w:val="B1"/>
        <w:rPr>
          <w:lang w:eastAsia="zh-CN"/>
        </w:rPr>
      </w:pPr>
      <w:r>
        <w:rPr>
          <w:lang w:eastAsia="zh-CN"/>
        </w:rPr>
        <w:t>7b.</w:t>
      </w:r>
      <w:r>
        <w:rPr>
          <w:lang w:eastAsia="zh-CN"/>
        </w:rPr>
        <w:tab/>
        <w:t>[Conditional] If the source CN is AMF and the target CN node is MME</w:t>
      </w:r>
      <w:del w:id="11" w:author="Ericsson User" w:date="2024-04-02T10:05:00Z">
        <w:r w:rsidDel="000647C0">
          <w:rPr>
            <w:lang w:eastAsia="zh-CN"/>
          </w:rPr>
          <w:delText xml:space="preserve"> and if indirect forwarding tunnel had been setup during handover preparation phase</w:delText>
        </w:r>
      </w:del>
      <w:r>
        <w:rPr>
          <w:lang w:eastAsia="zh-CN"/>
        </w:rPr>
        <w:t>, then cancellation of handover triggers the AMF to release the session resources established during handover preparation phase in SMF</w:t>
      </w:r>
      <w:del w:id="12" w:author="Ericsson User" w:date="2024-04-02T10:05:00Z">
        <w:r w:rsidDel="0074616C">
          <w:rPr>
            <w:lang w:eastAsia="zh-CN"/>
          </w:rPr>
          <w:delText>(s)</w:delText>
        </w:r>
      </w:del>
      <w:r>
        <w:rPr>
          <w:lang w:eastAsia="zh-CN"/>
        </w:rPr>
        <w:t xml:space="preserve"> and UPF</w:t>
      </w:r>
      <w:del w:id="13" w:author="Ericsson User" w:date="2024-04-02T10:05:00Z">
        <w:r w:rsidDel="0074616C">
          <w:rPr>
            <w:lang w:eastAsia="zh-CN"/>
          </w:rPr>
          <w:delText>(s)</w:delText>
        </w:r>
      </w:del>
      <w:r>
        <w:rPr>
          <w:lang w:eastAsia="zh-CN"/>
        </w:rPr>
        <w:t xml:space="preserve">. </w:t>
      </w:r>
    </w:p>
    <w:p w14:paraId="4CC796D1" w14:textId="77777777" w:rsidR="00C1261C" w:rsidRDefault="00C1261C" w:rsidP="00C1261C">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1FF1A80B" w14:textId="4F413925" w:rsidR="00C1261C" w:rsidRDefault="00C1261C" w:rsidP="00C1261C">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w:t>
      </w:r>
      <w:r>
        <w:rPr>
          <w:lang w:eastAsia="zh-CN"/>
        </w:rPr>
        <w:t xml:space="preserve"> and the V-SMF invokes the </w:t>
      </w:r>
      <w:proofErr w:type="spellStart"/>
      <w:r>
        <w:rPr>
          <w:lang w:eastAsia="zh-CN"/>
        </w:rPr>
        <w:t>Nsmf_PDUSession_Update</w:t>
      </w:r>
      <w:proofErr w:type="spellEnd"/>
      <w:r>
        <w:rPr>
          <w:lang w:eastAsia="zh-CN"/>
        </w:rPr>
        <w:t xml:space="preserve"> Request (Relocation Cancel Indication) towards the H-SMF</w:t>
      </w:r>
      <w:r>
        <w:rPr>
          <w:lang w:eastAsia="zh-CN"/>
        </w:rPr>
        <w:t>.</w:t>
      </w:r>
    </w:p>
    <w:p w14:paraId="14C878DA" w14:textId="226F29CB" w:rsidR="00C1261C" w:rsidRDefault="00C1261C" w:rsidP="00C1261C">
      <w:pPr>
        <w:pStyle w:val="B1"/>
        <w:rPr>
          <w:lang w:eastAsia="zh-CN"/>
        </w:rPr>
      </w:pPr>
      <w:r>
        <w:rPr>
          <w:lang w:eastAsia="zh-CN"/>
        </w:rPr>
        <w:tab/>
        <w:t>Based on the Relocation Cancel Indication, the SMF</w:t>
      </w:r>
      <w:del w:id="14" w:author="Ericsson User" w:date="2024-04-02T10:05:00Z">
        <w:r w:rsidDel="0074616C">
          <w:rPr>
            <w:lang w:eastAsia="zh-CN"/>
          </w:rPr>
          <w:delText>(s)</w:delText>
        </w:r>
      </w:del>
      <w:r>
        <w:rPr>
          <w:lang w:eastAsia="zh-CN"/>
        </w:rPr>
        <w:t xml:space="preserve"> deletes the session resources established during handover preparation phase in SMF</w:t>
      </w:r>
      <w:del w:id="15" w:author="Ericsson User" w:date="2024-04-02T10:05:00Z">
        <w:r w:rsidDel="0074616C">
          <w:rPr>
            <w:lang w:eastAsia="zh-CN"/>
          </w:rPr>
          <w:delText>(s)</w:delText>
        </w:r>
      </w:del>
      <w:r>
        <w:rPr>
          <w:lang w:eastAsia="zh-CN"/>
        </w:rPr>
        <w:t xml:space="preserve"> and UPF</w:t>
      </w:r>
      <w:del w:id="16" w:author="Ericsson User" w:date="2024-04-02T10:06:00Z">
        <w:r w:rsidDel="0074616C">
          <w:rPr>
            <w:lang w:eastAsia="zh-CN"/>
          </w:rPr>
          <w:delText>(s)</w:delText>
        </w:r>
      </w:del>
      <w:ins w:id="17" w:author="Ericsson User" w:date="2024-04-02T10:06:00Z">
        <w:r w:rsidR="0074616C" w:rsidRPr="0074616C">
          <w:rPr>
            <w:lang w:eastAsia="zh-CN"/>
          </w:rPr>
          <w:t xml:space="preserve"> </w:t>
        </w:r>
        <w:r w:rsidR="0074616C">
          <w:rPr>
            <w:lang w:eastAsia="zh-CN"/>
          </w:rPr>
          <w:t>and stops any timer that may have been started to monitor the handover</w:t>
        </w:r>
      </w:ins>
      <w:r>
        <w:rPr>
          <w:lang w:eastAsia="zh-CN"/>
        </w:rPr>
        <w:t>.</w:t>
      </w:r>
    </w:p>
    <w:p w14:paraId="69D10847" w14:textId="77777777" w:rsidR="00C1261C" w:rsidRDefault="00C1261C" w:rsidP="00C1261C">
      <w:pPr>
        <w:pStyle w:val="B1"/>
        <w:rPr>
          <w:lang w:eastAsia="zh-CN"/>
        </w:rPr>
      </w:pPr>
      <w:r>
        <w:rPr>
          <w:lang w:eastAsia="zh-CN"/>
        </w:rPr>
        <w:t>7c.</w:t>
      </w:r>
      <w:r>
        <w:rPr>
          <w:lang w:eastAsia="zh-CN"/>
        </w:rPr>
        <w:tab/>
        <w:t>[Conditional] In home routed roaming case, the V-SMF releases the corresponding resource in the target V-UPF if allocated during the handover preparation.</w:t>
      </w:r>
    </w:p>
    <w:p w14:paraId="133777C5" w14:textId="77777777" w:rsidR="00C1261C" w:rsidRDefault="00C1261C" w:rsidP="00C1261C">
      <w:pPr>
        <w:pStyle w:val="B1"/>
        <w:rPr>
          <w:lang w:eastAsia="zh-CN"/>
        </w:rPr>
      </w:pPr>
      <w:r>
        <w:rPr>
          <w:lang w:eastAsia="zh-CN"/>
        </w:rPr>
        <w:t>7d.</w:t>
      </w:r>
      <w:r>
        <w:rPr>
          <w:lang w:eastAsia="zh-CN"/>
        </w:rPr>
        <w:tab/>
        <w:t>[Conditional] In non-roaming or LBO case, the SMF+PGW-C releases the corresponding resource in the UPF+PGW-U if allocated during the handover preparation.</w:t>
      </w:r>
    </w:p>
    <w:p w14:paraId="51FA6A3A" w14:textId="77777777" w:rsidR="00C1261C" w:rsidRPr="00140E21" w:rsidRDefault="00C1261C" w:rsidP="00C1261C">
      <w:pPr>
        <w:pStyle w:val="B1"/>
      </w:pPr>
      <w:r w:rsidRPr="00140E21">
        <w:rPr>
          <w:lang w:eastAsia="zh-CN"/>
        </w:rPr>
        <w:lastRenderedPageBreak/>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0ECA0C9D" w14:textId="77777777" w:rsidR="00C1261C" w:rsidRDefault="00C1261C" w:rsidP="00C1261C">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bookmarkEnd w:id="4"/>
    <w:bookmarkEnd w:id="5"/>
    <w:bookmarkEnd w:id="6"/>
    <w:bookmarkEnd w:id="7"/>
    <w:bookmarkEnd w:id="8"/>
    <w:bookmarkEnd w:id="9"/>
    <w:bookmarkEnd w:id="10"/>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5EDAE" w14:textId="77777777" w:rsidR="00C91DEE" w:rsidRDefault="00C91DEE">
      <w:r>
        <w:separator/>
      </w:r>
    </w:p>
  </w:endnote>
  <w:endnote w:type="continuationSeparator" w:id="0">
    <w:p w14:paraId="390F9210" w14:textId="77777777" w:rsidR="00C91DEE" w:rsidRDefault="00C91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A2A86" w14:textId="77777777" w:rsidR="00C91DEE" w:rsidRDefault="00C91DEE">
      <w:r>
        <w:separator/>
      </w:r>
    </w:p>
  </w:footnote>
  <w:footnote w:type="continuationSeparator" w:id="0">
    <w:p w14:paraId="5E3F756B" w14:textId="77777777" w:rsidR="00C91DEE" w:rsidRDefault="00C91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D3">
    <w15:presenceInfo w15:providerId="None" w15:userId="Ericsson_CQ_D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40"/>
    <w:rsid w:val="000647C0"/>
    <w:rsid w:val="0007655E"/>
    <w:rsid w:val="00091CE9"/>
    <w:rsid w:val="000A443B"/>
    <w:rsid w:val="000A6394"/>
    <w:rsid w:val="000A64E1"/>
    <w:rsid w:val="000B7634"/>
    <w:rsid w:val="000B7FED"/>
    <w:rsid w:val="000C038A"/>
    <w:rsid w:val="000C3164"/>
    <w:rsid w:val="000C6598"/>
    <w:rsid w:val="000D44B3"/>
    <w:rsid w:val="000E013E"/>
    <w:rsid w:val="000E43BB"/>
    <w:rsid w:val="000E4CF8"/>
    <w:rsid w:val="000F5873"/>
    <w:rsid w:val="0010227A"/>
    <w:rsid w:val="00112D2C"/>
    <w:rsid w:val="001410A3"/>
    <w:rsid w:val="00145D43"/>
    <w:rsid w:val="00192C46"/>
    <w:rsid w:val="001A08B3"/>
    <w:rsid w:val="001A7B60"/>
    <w:rsid w:val="001B52F0"/>
    <w:rsid w:val="001B7A65"/>
    <w:rsid w:val="001E12CE"/>
    <w:rsid w:val="001E41F3"/>
    <w:rsid w:val="001F4AD2"/>
    <w:rsid w:val="00210C1C"/>
    <w:rsid w:val="00226626"/>
    <w:rsid w:val="00232213"/>
    <w:rsid w:val="002526F5"/>
    <w:rsid w:val="0026004D"/>
    <w:rsid w:val="00260D1D"/>
    <w:rsid w:val="002640DD"/>
    <w:rsid w:val="00275D12"/>
    <w:rsid w:val="00284FEB"/>
    <w:rsid w:val="002860C4"/>
    <w:rsid w:val="002B5741"/>
    <w:rsid w:val="002C58E6"/>
    <w:rsid w:val="002E472E"/>
    <w:rsid w:val="002E4F07"/>
    <w:rsid w:val="002F75DE"/>
    <w:rsid w:val="00305409"/>
    <w:rsid w:val="00310BA4"/>
    <w:rsid w:val="00322CF7"/>
    <w:rsid w:val="0034450B"/>
    <w:rsid w:val="003609EF"/>
    <w:rsid w:val="0036231A"/>
    <w:rsid w:val="00374DD4"/>
    <w:rsid w:val="00384FB4"/>
    <w:rsid w:val="003A60DD"/>
    <w:rsid w:val="003E1A36"/>
    <w:rsid w:val="003E1BFD"/>
    <w:rsid w:val="00407CF4"/>
    <w:rsid w:val="00410371"/>
    <w:rsid w:val="004242F1"/>
    <w:rsid w:val="00432CF6"/>
    <w:rsid w:val="00495AD8"/>
    <w:rsid w:val="0049793A"/>
    <w:rsid w:val="004B75B7"/>
    <w:rsid w:val="004C5330"/>
    <w:rsid w:val="004E2027"/>
    <w:rsid w:val="004E5F1C"/>
    <w:rsid w:val="00503F19"/>
    <w:rsid w:val="005141D9"/>
    <w:rsid w:val="0051580D"/>
    <w:rsid w:val="0052334E"/>
    <w:rsid w:val="005309B0"/>
    <w:rsid w:val="00547111"/>
    <w:rsid w:val="00565876"/>
    <w:rsid w:val="00592D74"/>
    <w:rsid w:val="005C4BCF"/>
    <w:rsid w:val="005E2C44"/>
    <w:rsid w:val="005E38CF"/>
    <w:rsid w:val="00604504"/>
    <w:rsid w:val="00614A00"/>
    <w:rsid w:val="00621188"/>
    <w:rsid w:val="006257ED"/>
    <w:rsid w:val="00632333"/>
    <w:rsid w:val="00632AF2"/>
    <w:rsid w:val="00636BD9"/>
    <w:rsid w:val="00653DE4"/>
    <w:rsid w:val="0066370C"/>
    <w:rsid w:val="00665C47"/>
    <w:rsid w:val="0067419C"/>
    <w:rsid w:val="00695808"/>
    <w:rsid w:val="006B2F01"/>
    <w:rsid w:val="006B46FB"/>
    <w:rsid w:val="006C7313"/>
    <w:rsid w:val="006D0B31"/>
    <w:rsid w:val="006D3417"/>
    <w:rsid w:val="006E21FB"/>
    <w:rsid w:val="006F22FD"/>
    <w:rsid w:val="006F6C18"/>
    <w:rsid w:val="00733783"/>
    <w:rsid w:val="0074616C"/>
    <w:rsid w:val="007465A4"/>
    <w:rsid w:val="00747EF7"/>
    <w:rsid w:val="00766D5A"/>
    <w:rsid w:val="00775AF2"/>
    <w:rsid w:val="007768DF"/>
    <w:rsid w:val="00792342"/>
    <w:rsid w:val="007977A8"/>
    <w:rsid w:val="007B512A"/>
    <w:rsid w:val="007C2097"/>
    <w:rsid w:val="007D1C68"/>
    <w:rsid w:val="007D6A07"/>
    <w:rsid w:val="007E7430"/>
    <w:rsid w:val="007F7259"/>
    <w:rsid w:val="00801E21"/>
    <w:rsid w:val="008040A8"/>
    <w:rsid w:val="00817222"/>
    <w:rsid w:val="008279FA"/>
    <w:rsid w:val="00835F32"/>
    <w:rsid w:val="008464A0"/>
    <w:rsid w:val="008626E7"/>
    <w:rsid w:val="00870EE7"/>
    <w:rsid w:val="00873669"/>
    <w:rsid w:val="008863B9"/>
    <w:rsid w:val="008A45A6"/>
    <w:rsid w:val="008C12FF"/>
    <w:rsid w:val="008D3CCC"/>
    <w:rsid w:val="008E305D"/>
    <w:rsid w:val="008E5A28"/>
    <w:rsid w:val="008F3789"/>
    <w:rsid w:val="008F686C"/>
    <w:rsid w:val="0090368C"/>
    <w:rsid w:val="009148DE"/>
    <w:rsid w:val="00936FC1"/>
    <w:rsid w:val="00941E30"/>
    <w:rsid w:val="009539A3"/>
    <w:rsid w:val="009777D9"/>
    <w:rsid w:val="00991B88"/>
    <w:rsid w:val="009A5753"/>
    <w:rsid w:val="009A579D"/>
    <w:rsid w:val="009B5FAE"/>
    <w:rsid w:val="009C52CE"/>
    <w:rsid w:val="009E3297"/>
    <w:rsid w:val="009F734F"/>
    <w:rsid w:val="00A1239F"/>
    <w:rsid w:val="00A243E5"/>
    <w:rsid w:val="00A246B6"/>
    <w:rsid w:val="00A4066F"/>
    <w:rsid w:val="00A442C2"/>
    <w:rsid w:val="00A47E70"/>
    <w:rsid w:val="00A50CF0"/>
    <w:rsid w:val="00A74A17"/>
    <w:rsid w:val="00A7671C"/>
    <w:rsid w:val="00A9107E"/>
    <w:rsid w:val="00A967F9"/>
    <w:rsid w:val="00AA2CBC"/>
    <w:rsid w:val="00AA4CDA"/>
    <w:rsid w:val="00AC5820"/>
    <w:rsid w:val="00AD1CD8"/>
    <w:rsid w:val="00AD5FB1"/>
    <w:rsid w:val="00AE1ECF"/>
    <w:rsid w:val="00AE4EEF"/>
    <w:rsid w:val="00B015EC"/>
    <w:rsid w:val="00B0708A"/>
    <w:rsid w:val="00B15887"/>
    <w:rsid w:val="00B258BB"/>
    <w:rsid w:val="00B34E0B"/>
    <w:rsid w:val="00B61BB4"/>
    <w:rsid w:val="00B67B97"/>
    <w:rsid w:val="00B968C8"/>
    <w:rsid w:val="00BA3EC5"/>
    <w:rsid w:val="00BA4DDA"/>
    <w:rsid w:val="00BA51D9"/>
    <w:rsid w:val="00BB5DFC"/>
    <w:rsid w:val="00BC2B77"/>
    <w:rsid w:val="00BD279D"/>
    <w:rsid w:val="00BD44D1"/>
    <w:rsid w:val="00BD6BB8"/>
    <w:rsid w:val="00BD7B61"/>
    <w:rsid w:val="00BE1B88"/>
    <w:rsid w:val="00BF08F0"/>
    <w:rsid w:val="00C1261C"/>
    <w:rsid w:val="00C17F3A"/>
    <w:rsid w:val="00C45A3F"/>
    <w:rsid w:val="00C57AA1"/>
    <w:rsid w:val="00C66BA2"/>
    <w:rsid w:val="00C82738"/>
    <w:rsid w:val="00C82DC3"/>
    <w:rsid w:val="00C870F6"/>
    <w:rsid w:val="00C91244"/>
    <w:rsid w:val="00C91DEE"/>
    <w:rsid w:val="00C95985"/>
    <w:rsid w:val="00CC5026"/>
    <w:rsid w:val="00CC68D0"/>
    <w:rsid w:val="00CD0EBA"/>
    <w:rsid w:val="00CE4006"/>
    <w:rsid w:val="00CF0161"/>
    <w:rsid w:val="00CF3130"/>
    <w:rsid w:val="00D0211B"/>
    <w:rsid w:val="00D03F9A"/>
    <w:rsid w:val="00D06D51"/>
    <w:rsid w:val="00D24991"/>
    <w:rsid w:val="00D50255"/>
    <w:rsid w:val="00D62BD7"/>
    <w:rsid w:val="00D66520"/>
    <w:rsid w:val="00D71B47"/>
    <w:rsid w:val="00D84AE9"/>
    <w:rsid w:val="00D91F9C"/>
    <w:rsid w:val="00DD160E"/>
    <w:rsid w:val="00DE34CF"/>
    <w:rsid w:val="00E13F3D"/>
    <w:rsid w:val="00E34898"/>
    <w:rsid w:val="00E65936"/>
    <w:rsid w:val="00E77BC1"/>
    <w:rsid w:val="00E8682B"/>
    <w:rsid w:val="00EB09B7"/>
    <w:rsid w:val="00EB0B41"/>
    <w:rsid w:val="00EE4EBF"/>
    <w:rsid w:val="00EE7D7C"/>
    <w:rsid w:val="00F25D98"/>
    <w:rsid w:val="00F2639F"/>
    <w:rsid w:val="00F300FB"/>
    <w:rsid w:val="00F433CE"/>
    <w:rsid w:val="00F504A0"/>
    <w:rsid w:val="00F6291A"/>
    <w:rsid w:val="00F9525A"/>
    <w:rsid w:val="00FB6386"/>
    <w:rsid w:val="00FC7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qFormat/>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4</Pages>
  <Words>1314</Words>
  <Characters>7957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Ericsson_CQ_D3</cp:lastModifiedBy>
  <cp:revision>42</cp:revision>
  <cp:lastPrinted>1900-01-01T05:00:00Z</cp:lastPrinted>
  <dcterms:created xsi:type="dcterms:W3CDTF">2024-03-12T09:51:00Z</dcterms:created>
  <dcterms:modified xsi:type="dcterms:W3CDTF">2024-04-17T17:17:00Z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